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D2B2C" w14:textId="0F0B62B2" w:rsidR="00457213" w:rsidRPr="0095040A" w:rsidRDefault="00457213" w:rsidP="00457213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 w:eastAsia="en-US"/>
        </w:rPr>
      </w:pPr>
      <w:r w:rsidRPr="0095040A">
        <w:rPr>
          <w:rFonts w:ascii="Arial" w:hAnsi="Arial" w:cs="Arial"/>
          <w:b/>
          <w:bCs/>
          <w:sz w:val="24"/>
          <w:lang w:val="en-US" w:eastAsia="en-US"/>
        </w:rPr>
        <w:t>3GPP TSG-RAN WG2 Meeting #12</w:t>
      </w:r>
      <w:r>
        <w:rPr>
          <w:rFonts w:ascii="Arial" w:hAnsi="Arial" w:cs="Arial"/>
          <w:b/>
          <w:bCs/>
          <w:sz w:val="24"/>
          <w:lang w:val="en-US" w:eastAsia="en-US"/>
        </w:rPr>
        <w:t>5</w:t>
      </w:r>
      <w:r>
        <w:rPr>
          <w:rFonts w:ascii="Arial" w:hAnsi="Arial" w:cs="Arial" w:hint="eastAsia"/>
          <w:b/>
          <w:bCs/>
          <w:sz w:val="24"/>
          <w:lang w:val="en-US"/>
        </w:rPr>
        <w:t>bis</w:t>
      </w:r>
      <w:r w:rsidRPr="0095040A">
        <w:rPr>
          <w:rFonts w:ascii="Arial" w:hAnsi="Arial" w:cs="Arial"/>
          <w:b/>
          <w:bCs/>
          <w:sz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lang w:val="en-US" w:eastAsia="en-US"/>
        </w:rPr>
        <w:tab/>
      </w:r>
      <w:r w:rsidR="004A1EEA" w:rsidRPr="004A1EEA">
        <w:rPr>
          <w:rFonts w:ascii="Arial" w:hAnsi="Arial" w:cs="Arial"/>
          <w:b/>
          <w:bCs/>
          <w:sz w:val="24"/>
          <w:lang w:val="en-US" w:eastAsia="en-US"/>
        </w:rPr>
        <w:t>R2-2402161</w:t>
      </w:r>
    </w:p>
    <w:p w14:paraId="43CE1266" w14:textId="77777777" w:rsidR="00457213" w:rsidRPr="0095040A" w:rsidRDefault="00457213" w:rsidP="00457213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 w:hint="eastAsia"/>
          <w:b/>
          <w:bCs/>
          <w:sz w:val="24"/>
          <w:lang w:val="en-US"/>
        </w:rPr>
        <w:t>Changsha</w:t>
      </w:r>
      <w:r w:rsidRPr="000005E2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China</w:t>
      </w:r>
      <w:r w:rsidRPr="0095040A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 w:hint="eastAsia"/>
          <w:b/>
          <w:bCs/>
          <w:sz w:val="24"/>
          <w:lang w:val="en-US"/>
        </w:rPr>
        <w:t>April</w:t>
      </w:r>
      <w:r>
        <w:rPr>
          <w:rFonts w:ascii="Arial" w:hAnsi="Arial" w:cs="Arial"/>
          <w:b/>
          <w:bCs/>
          <w:sz w:val="24"/>
          <w:lang w:val="en-US" w:eastAsia="en-US"/>
        </w:rPr>
        <w:t>.</w:t>
      </w:r>
      <w:r w:rsidRPr="0095040A">
        <w:rPr>
          <w:rFonts w:ascii="Arial" w:hAnsi="Arial" w:cs="Arial"/>
          <w:b/>
          <w:bCs/>
          <w:sz w:val="24"/>
          <w:lang w:val="en-US" w:eastAsia="en-US"/>
        </w:rPr>
        <w:t xml:space="preserve"> </w:t>
      </w:r>
      <w:r>
        <w:rPr>
          <w:rFonts w:ascii="Arial" w:hAnsi="Arial" w:cs="Arial"/>
          <w:b/>
          <w:bCs/>
          <w:sz w:val="24"/>
          <w:lang w:val="en-US" w:eastAsia="en-US"/>
        </w:rPr>
        <w:t>15</w:t>
      </w:r>
      <w:r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 w:eastAsia="en-US"/>
        </w:rPr>
        <w:t xml:space="preserve">– </w:t>
      </w:r>
      <w:r>
        <w:rPr>
          <w:rFonts w:ascii="Arial" w:hAnsi="Arial" w:cs="Arial" w:hint="eastAsia"/>
          <w:b/>
          <w:bCs/>
          <w:sz w:val="24"/>
          <w:lang w:val="en-US"/>
        </w:rPr>
        <w:t>April</w:t>
      </w:r>
      <w:r>
        <w:rPr>
          <w:rFonts w:ascii="Arial" w:hAnsi="Arial" w:cs="Arial"/>
          <w:b/>
          <w:bCs/>
          <w:sz w:val="24"/>
          <w:lang w:val="en-US"/>
        </w:rPr>
        <w:t xml:space="preserve">. </w:t>
      </w:r>
      <w:r>
        <w:rPr>
          <w:rFonts w:ascii="Arial" w:hAnsi="Arial" w:cs="Arial"/>
          <w:b/>
          <w:bCs/>
          <w:sz w:val="24"/>
          <w:lang w:val="en-US" w:eastAsia="en-US"/>
        </w:rPr>
        <w:t>19</w:t>
      </w:r>
      <w:r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Pr="0095040A">
        <w:rPr>
          <w:rFonts w:ascii="Arial" w:hAnsi="Arial" w:cs="Arial"/>
          <w:b/>
          <w:bCs/>
          <w:sz w:val="24"/>
          <w:lang w:val="en-US" w:eastAsia="en-US"/>
        </w:rPr>
        <w:t>, 202</w:t>
      </w:r>
      <w:r>
        <w:rPr>
          <w:rFonts w:ascii="Arial" w:hAnsi="Arial" w:cs="Arial"/>
          <w:b/>
          <w:bCs/>
          <w:sz w:val="24"/>
          <w:lang w:val="en-US" w:eastAsia="en-US"/>
        </w:rPr>
        <w:t>4</w:t>
      </w:r>
    </w:p>
    <w:p w14:paraId="6B1FEFDA" w14:textId="77777777" w:rsidR="0038451F" w:rsidRPr="0012047F" w:rsidRDefault="0038451F" w:rsidP="0038451F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 w:eastAsia="en-US"/>
        </w:rPr>
      </w:pPr>
    </w:p>
    <w:p w14:paraId="434178EE" w14:textId="77777777" w:rsidR="0038451F" w:rsidRPr="00467DEF" w:rsidRDefault="0038451F" w:rsidP="0038451F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 w:eastAsia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>Agenda Item: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lang w:val="en-US" w:eastAsia="en-US"/>
        </w:rPr>
        <w:t>7</w:t>
      </w:r>
      <w:r w:rsidRPr="00EF59CF">
        <w:rPr>
          <w:rFonts w:ascii="Arial" w:hAnsi="Arial" w:cs="Arial"/>
          <w:b/>
          <w:bCs/>
          <w:sz w:val="24"/>
          <w:lang w:val="en-US" w:eastAsia="en-US"/>
        </w:rPr>
        <w:t>.</w:t>
      </w:r>
      <w:r>
        <w:rPr>
          <w:rFonts w:ascii="Arial" w:hAnsi="Arial" w:cs="Arial"/>
          <w:b/>
          <w:bCs/>
          <w:sz w:val="24"/>
          <w:lang w:val="en-US" w:eastAsia="en-US"/>
        </w:rPr>
        <w:t>3.3</w:t>
      </w:r>
    </w:p>
    <w:p w14:paraId="41C90A51" w14:textId="77777777" w:rsidR="0038451F" w:rsidRPr="00467DEF" w:rsidRDefault="0038451F" w:rsidP="0038451F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 w:eastAsia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lang w:val="en-US" w:eastAsia="en-US"/>
        </w:rPr>
        <w:t>Xiaomi</w:t>
      </w:r>
    </w:p>
    <w:p w14:paraId="589DA6AE" w14:textId="1FAE8CA3" w:rsidR="0038451F" w:rsidRDefault="0038451F" w:rsidP="00457213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 w:eastAsia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Pr="00681AA5">
        <w:rPr>
          <w:rFonts w:ascii="Arial" w:hAnsi="Arial" w:cs="Arial"/>
          <w:b/>
          <w:bCs/>
          <w:sz w:val="24"/>
          <w:lang w:val="en-US" w:eastAsia="en-US"/>
        </w:rPr>
        <w:t xml:space="preserve">Clarifications on SSB-less </w:t>
      </w:r>
      <w:r w:rsidR="0059133E">
        <w:rPr>
          <w:rFonts w:ascii="Arial" w:hAnsi="Arial" w:cs="Arial" w:hint="eastAsia"/>
          <w:b/>
          <w:bCs/>
          <w:sz w:val="24"/>
          <w:lang w:val="en-US"/>
        </w:rPr>
        <w:t>SCell</w:t>
      </w:r>
      <w:r w:rsidR="0059133E">
        <w:rPr>
          <w:rFonts w:ascii="Arial" w:hAnsi="Arial" w:cs="Arial"/>
          <w:b/>
          <w:bCs/>
          <w:sz w:val="24"/>
          <w:lang w:val="en-US" w:eastAsia="en-US"/>
        </w:rPr>
        <w:t xml:space="preserve"> </w:t>
      </w:r>
      <w:r w:rsidRPr="00681AA5">
        <w:rPr>
          <w:rFonts w:ascii="Arial" w:hAnsi="Arial" w:cs="Arial"/>
          <w:b/>
          <w:bCs/>
          <w:sz w:val="24"/>
          <w:lang w:val="en-US" w:eastAsia="en-US"/>
        </w:rPr>
        <w:t>configuration for R15 or R18 case</w:t>
      </w:r>
    </w:p>
    <w:p w14:paraId="33105893" w14:textId="77777777" w:rsidR="0038451F" w:rsidRPr="00467DEF" w:rsidRDefault="0038451F" w:rsidP="00457213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val="en-US" w:eastAsia="en-US"/>
        </w:rPr>
        <w:t>d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1522C071" w14:textId="77777777" w:rsidR="0038451F" w:rsidRDefault="0038451F" w:rsidP="0038451F">
      <w:pPr>
        <w:pStyle w:val="1"/>
        <w:numPr>
          <w:ilvl w:val="0"/>
          <w:numId w:val="1"/>
        </w:numPr>
      </w:pPr>
      <w:bookmarkStart w:id="0" w:name="_Ref165266342"/>
      <w:r w:rsidRPr="001109BD">
        <w:t>Introduction</w:t>
      </w:r>
      <w:bookmarkEnd w:id="0"/>
    </w:p>
    <w:p w14:paraId="713D7C00" w14:textId="77777777" w:rsidR="0038451F" w:rsidRDefault="0038451F" w:rsidP="0038451F">
      <w:r>
        <w:t>In R18 NES WI, one objective is for inter-band SSB-less SCell.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38451F" w14:paraId="2C0236D9" w14:textId="77777777" w:rsidTr="006578C9">
        <w:tc>
          <w:tcPr>
            <w:tcW w:w="9855" w:type="dxa"/>
            <w:shd w:val="clear" w:color="auto" w:fill="auto"/>
          </w:tcPr>
          <w:p w14:paraId="5ECAFABE" w14:textId="77777777" w:rsidR="0038451F" w:rsidRPr="00E83984" w:rsidRDefault="0038451F" w:rsidP="0038451F">
            <w:pPr>
              <w:numPr>
                <w:ilvl w:val="0"/>
                <w:numId w:val="2"/>
              </w:numPr>
              <w:spacing w:after="0" w:line="240" w:lineRule="auto"/>
              <w:ind w:leftChars="100" w:left="640"/>
              <w:jc w:val="left"/>
              <w:rPr>
                <w:bCs/>
              </w:rPr>
            </w:pPr>
            <w:r w:rsidRPr="00E83984">
              <w:rPr>
                <w:bCs/>
                <w:highlight w:val="yellow"/>
              </w:rPr>
              <w:t>Specify SSB-less SCell operation for inter-band CA for FR1 and co-located cells</w:t>
            </w:r>
            <w:r w:rsidRPr="00E83984">
              <w:rPr>
                <w:bCs/>
              </w:rPr>
              <w:t>, if found feasible by RAN4 study, where a UE measures SSB transmitted on PCell or another SCell for an SCell’s time/frequency synchronization (including downlink AGC), and L1/L3 measurements, including potential enhancement on SCell activation procedures if necessary [RAN4, RAN2]</w:t>
            </w:r>
          </w:p>
        </w:tc>
      </w:tr>
    </w:tbl>
    <w:p w14:paraId="6BFEE4EB" w14:textId="77777777" w:rsidR="0038451F" w:rsidRDefault="0038451F" w:rsidP="0038451F"/>
    <w:p w14:paraId="2CA0ED27" w14:textId="77777777" w:rsidR="0038451F" w:rsidRDefault="0038451F" w:rsidP="0038451F">
      <w:r>
        <w:t>I</w:t>
      </w:r>
      <w:r>
        <w:rPr>
          <w:rFonts w:hint="eastAsia"/>
        </w:rPr>
        <w:t>n</w:t>
      </w:r>
      <w:r>
        <w:t xml:space="preserve"> RAN2#122 meeting, RAN2 reached following agreements:</w:t>
      </w:r>
    </w:p>
    <w:p w14:paraId="34B6CCA8" w14:textId="77777777" w:rsidR="0038451F" w:rsidRPr="00D94472" w:rsidRDefault="0038451F" w:rsidP="003845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D94472">
        <w:rPr>
          <w:b/>
          <w:bCs/>
        </w:rPr>
        <w:t>Agreements:</w:t>
      </w:r>
    </w:p>
    <w:p w14:paraId="63D61A8D" w14:textId="77777777" w:rsidR="0038451F" w:rsidRDefault="0038451F" w:rsidP="0038451F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If RAN4 conclude SSB-less SCell for inter-band CA for FR1 and co-located cells is feasible, the signaling of intra-band CA (including RRC change on timing of SSB-less SCell and capability signaling) can be considered as its baseline. Whether other new signaling is required depends on RAN4 input.</w:t>
      </w:r>
    </w:p>
    <w:p w14:paraId="27C5850A" w14:textId="77777777" w:rsidR="0038451F" w:rsidRDefault="0038451F" w:rsidP="0038451F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If RAN4 concludes it is feasible, RAN2 can further work on at leaest the following specification impacts:</w:t>
      </w:r>
    </w:p>
    <w:p w14:paraId="5F8DA719" w14:textId="77777777" w:rsidR="0038451F" w:rsidRDefault="0038451F" w:rsidP="003845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-</w:t>
      </w:r>
      <w:r>
        <w:tab/>
        <w:t>RRC configuration of the frequency of the SSB to be used for the UE to obtain the timing reference for the inter-band SCell.</w:t>
      </w:r>
    </w:p>
    <w:p w14:paraId="58505B73" w14:textId="77777777" w:rsidR="0038451F" w:rsidRDefault="0038451F" w:rsidP="003845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UE capability reporting to indicate whether UE supports configuration of inter-band SCell that does not transmit SS/PBCH block.</w:t>
      </w:r>
    </w:p>
    <w:p w14:paraId="1DD11DCD" w14:textId="77777777" w:rsidR="0038451F" w:rsidRPr="00624964" w:rsidRDefault="0038451F" w:rsidP="0038451F">
      <w:r>
        <w:t>I</w:t>
      </w:r>
      <w:r>
        <w:rPr>
          <w:rFonts w:hint="eastAsia"/>
        </w:rPr>
        <w:t>n</w:t>
      </w:r>
      <w:r>
        <w:t xml:space="preserve"> RAN2#124 meeting, RAN2 reached following agreements:</w:t>
      </w:r>
    </w:p>
    <w:p w14:paraId="7A70FED6" w14:textId="77777777" w:rsidR="0038451F" w:rsidRDefault="0038451F" w:rsidP="003845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366AE">
        <w:rPr>
          <w:b/>
          <w:bCs/>
        </w:rPr>
        <w:t>Agreements</w:t>
      </w:r>
      <w:r>
        <w:t>:</w:t>
      </w:r>
    </w:p>
    <w:p w14:paraId="5BED4EE0" w14:textId="77777777" w:rsidR="0038451F" w:rsidRDefault="0038451F" w:rsidP="003845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-</w:t>
      </w:r>
      <w:r>
        <w:tab/>
      </w:r>
      <w:r w:rsidRPr="000C0C57">
        <w:t>Serving cell index can be configured by the network to indicate UE the reference cell</w:t>
      </w:r>
      <w:r>
        <w:t xml:space="preserve">.   </w:t>
      </w:r>
      <w:r w:rsidRPr="007C6E36">
        <w:rPr>
          <w:lang w:val="en-US"/>
        </w:rPr>
        <w:t>A new field (i.e., ServCellIndex) is included in FrequencyInfoDL IE to indicate the reference cell for an inter-band SSB-less SCell</w:t>
      </w:r>
    </w:p>
    <w:p w14:paraId="39F7E063" w14:textId="77777777" w:rsidR="0038451F" w:rsidRDefault="0038451F" w:rsidP="003845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>-</w:t>
      </w:r>
      <w:r>
        <w:rPr>
          <w:lang w:val="en-US"/>
        </w:rPr>
        <w:tab/>
      </w:r>
      <w:r w:rsidRPr="004C05AE">
        <w:t>No new (de)activation mechanisms are introduced by RAN2 for the SSB-less cell</w:t>
      </w:r>
    </w:p>
    <w:p w14:paraId="7567F6DA" w14:textId="77777777" w:rsidR="0038451F" w:rsidRDefault="0038451F" w:rsidP="003845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-</w:t>
      </w:r>
      <w:r>
        <w:tab/>
      </w:r>
      <w:r w:rsidRPr="00D64C1F">
        <w:t>Update the field descriptions of absoluteFrequencySSB to include the inter-band case.</w:t>
      </w:r>
    </w:p>
    <w:p w14:paraId="3075EE93" w14:textId="77777777" w:rsidR="0038451F" w:rsidRPr="00624964" w:rsidRDefault="0038451F" w:rsidP="0038451F"/>
    <w:p w14:paraId="374E4E1A" w14:textId="77777777" w:rsidR="0038451F" w:rsidRDefault="0038451F" w:rsidP="0038451F">
      <w:r>
        <w:t xml:space="preserve">In this paper, we would like to clarify the R15 SSB-less or R18 SSB-less if reference cell is not configured for SSB-less cell. </w:t>
      </w:r>
    </w:p>
    <w:p w14:paraId="521706F9" w14:textId="77777777" w:rsidR="0038451F" w:rsidRDefault="0038451F" w:rsidP="0038451F">
      <w:pPr>
        <w:pStyle w:val="1"/>
        <w:numPr>
          <w:ilvl w:val="0"/>
          <w:numId w:val="1"/>
        </w:numPr>
      </w:pPr>
      <w:r>
        <w:t>Discussion</w:t>
      </w:r>
    </w:p>
    <w:p w14:paraId="58735BE4" w14:textId="77777777" w:rsidR="0038451F" w:rsidRDefault="0038451F" w:rsidP="0038451F">
      <w:r>
        <w:t>In R15 SSB-less SCell (i.e., SCell without SSB), there is no configuration of refence cell for intra-band SSB-less SCell,</w:t>
      </w:r>
      <w:bookmarkStart w:id="1" w:name="OLE_LINK1"/>
      <w:r>
        <w:t xml:space="preserve"> and </w:t>
      </w:r>
      <w:r w:rsidRPr="00F44E41">
        <w:t>UE obtains timing reference from the SpCell</w:t>
      </w:r>
      <w:r w:rsidRPr="00F10B4F">
        <w:t xml:space="preserve"> </w:t>
      </w:r>
      <w:r w:rsidRPr="00F44E41">
        <w:t>or an SCell if applicable as described in TS 38.213 [13], clause 4.1.</w:t>
      </w:r>
      <w:bookmarkEnd w:id="1"/>
    </w:p>
    <w:p w14:paraId="5C992712" w14:textId="1E41FC04" w:rsidR="0038451F" w:rsidRDefault="0038451F" w:rsidP="0038451F">
      <w:r>
        <w:t>I</w:t>
      </w:r>
      <w:r>
        <w:rPr>
          <w:rFonts w:hint="eastAsia"/>
        </w:rPr>
        <w:t>n</w:t>
      </w:r>
      <w:r>
        <w:t xml:space="preserve"> R18, it is for inter-band case, if the refence cell is not configured, RAN4 agreed to </w:t>
      </w:r>
      <w:r w:rsidRPr="001B1329">
        <w:t>define “by default cell” as reference cell if not provided</w:t>
      </w:r>
      <w:r>
        <w:t xml:space="preserve"> as yellow highlight text in RAN4 38.133 CR [</w:t>
      </w:r>
      <w:r w:rsidRPr="00A32891">
        <w:t>R4-2321616</w:t>
      </w:r>
      <w:r>
        <w:t>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38451F" w14:paraId="225C5ED2" w14:textId="77777777" w:rsidTr="006578C9">
        <w:tc>
          <w:tcPr>
            <w:tcW w:w="9855" w:type="dxa"/>
            <w:shd w:val="clear" w:color="auto" w:fill="auto"/>
          </w:tcPr>
          <w:p w14:paraId="7A7CD74B" w14:textId="77777777" w:rsidR="0038451F" w:rsidRPr="00A9469E" w:rsidRDefault="0038451F" w:rsidP="006578C9">
            <w:pPr>
              <w:pStyle w:val="B3"/>
              <w:ind w:left="852" w:hanging="1"/>
              <w:rPr>
                <w:lang w:val="en-US" w:eastAsia="zh-CN"/>
              </w:rPr>
            </w:pPr>
            <w:ins w:id="2" w:author="Huawei" w:date="2023-11-17T18:42:00Z">
              <w:r w:rsidRPr="00A9469E">
                <w:rPr>
                  <w:lang w:val="en-US" w:eastAsia="zh-CN"/>
                </w:rPr>
                <w:t xml:space="preserve">where the reference serving cell can be indicated by higherlayer parameter </w:t>
              </w:r>
              <w:r w:rsidRPr="00A9469E">
                <w:rPr>
                  <w:rFonts w:hint="eastAsia"/>
                  <w:lang w:val="en-US" w:eastAsia="zh-CN"/>
                </w:rPr>
                <w:t>[</w:t>
              </w:r>
              <w:r w:rsidRPr="00A9469E">
                <w:rPr>
                  <w:i/>
                  <w:lang w:val="en-US" w:eastAsia="zh-CN"/>
                </w:rPr>
                <w:t>SSB-less-Referencecell</w:t>
              </w:r>
              <w:r w:rsidRPr="00A9469E">
                <w:rPr>
                  <w:lang w:val="en-US" w:eastAsia="zh-CN"/>
                </w:rPr>
                <w:t xml:space="preserve">]. </w:t>
              </w:r>
              <w:r w:rsidRPr="00A9469E">
                <w:rPr>
                  <w:highlight w:val="yellow"/>
                  <w:lang w:val="en-US" w:eastAsia="zh-CN"/>
                </w:rPr>
                <w:t xml:space="preserve">If UE is not indicated with </w:t>
              </w:r>
              <w:r w:rsidRPr="00A9469E">
                <w:rPr>
                  <w:rFonts w:hint="eastAsia"/>
                  <w:highlight w:val="yellow"/>
                  <w:lang w:val="en-US" w:eastAsia="zh-CN"/>
                </w:rPr>
                <w:t>[</w:t>
              </w:r>
              <w:r w:rsidRPr="00A9469E">
                <w:rPr>
                  <w:i/>
                  <w:highlight w:val="yellow"/>
                  <w:lang w:val="en-US" w:eastAsia="zh-CN"/>
                </w:rPr>
                <w:t>SSB-less-Referencecell</w:t>
              </w:r>
              <w:r w:rsidRPr="00A9469E">
                <w:rPr>
                  <w:highlight w:val="yellow"/>
                  <w:lang w:val="en-US" w:eastAsia="zh-CN"/>
                </w:rPr>
                <w:t>],</w:t>
              </w:r>
              <w:r w:rsidRPr="00A9469E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A9469E">
                <w:rPr>
                  <w:highlight w:val="yellow"/>
                  <w:lang w:val="en-US" w:eastAsia="zh-CN"/>
                </w:rPr>
                <w:t xml:space="preserve">the reference serving cell is assumed to be the QCL-typeC source cell </w:t>
              </w:r>
              <w:r w:rsidRPr="00A9469E">
                <w:rPr>
                  <w:highlight w:val="yellow"/>
                </w:rPr>
                <w:t>i</w:t>
              </w:r>
              <w:r w:rsidRPr="00A9469E">
                <w:rPr>
                  <w:highlight w:val="yellow"/>
                  <w:lang w:val="en-US" w:eastAsia="zh-CN"/>
                </w:rPr>
                <w:t>f there is only one active QCL-typeC source cell</w:t>
              </w:r>
            </w:ins>
            <w:ins w:id="3" w:author="Huawei" w:date="2023-11-17T23:34:00Z">
              <w:r w:rsidRPr="00A9469E">
                <w:rPr>
                  <w:highlight w:val="yellow"/>
                  <w:lang w:val="en-US" w:eastAsia="zh-CN"/>
                </w:rPr>
                <w:t xml:space="preserve"> configured</w:t>
              </w:r>
            </w:ins>
            <w:ins w:id="4" w:author="Huawei" w:date="2023-11-17T18:42:00Z">
              <w:r w:rsidRPr="00A9469E">
                <w:rPr>
                  <w:highlight w:val="yellow"/>
                  <w:lang w:val="en-US" w:eastAsia="zh-CN"/>
                </w:rPr>
                <w:t>.</w:t>
              </w:r>
            </w:ins>
          </w:p>
        </w:tc>
      </w:tr>
    </w:tbl>
    <w:p w14:paraId="4CAE5A75" w14:textId="77777777" w:rsidR="0038451F" w:rsidRDefault="0038451F" w:rsidP="0038451F"/>
    <w:p w14:paraId="57D10EDF" w14:textId="646DD7A7" w:rsidR="0038451F" w:rsidRDefault="0038451F" w:rsidP="0038451F">
      <w:r>
        <w:t>However, i</w:t>
      </w:r>
      <w:r>
        <w:rPr>
          <w:rFonts w:hint="eastAsia"/>
        </w:rPr>
        <w:t>f</w:t>
      </w:r>
      <w:r>
        <w:t xml:space="preserve"> </w:t>
      </w:r>
      <w:r>
        <w:rPr>
          <w:rFonts w:hint="eastAsia"/>
        </w:rPr>
        <w:t>one</w:t>
      </w:r>
      <w:r>
        <w:t xml:space="preserve"> SSB-less cell is configured without reference cell configuration, how does UE know it is </w:t>
      </w:r>
      <w:r>
        <w:rPr>
          <w:rFonts w:hint="eastAsia"/>
        </w:rPr>
        <w:t>R</w:t>
      </w:r>
      <w:r>
        <w:t xml:space="preserve">15 intra-band case or </w:t>
      </w:r>
      <w:r>
        <w:rPr>
          <w:rFonts w:hint="eastAsia"/>
        </w:rPr>
        <w:t>R</w:t>
      </w:r>
      <w:r>
        <w:t>18 inter-band case? It will make UE confused and the UE behaviour is not also clear.</w:t>
      </w:r>
    </w:p>
    <w:p w14:paraId="64F71654" w14:textId="3AEAA8C0" w:rsidR="00457213" w:rsidRDefault="00457213" w:rsidP="0038451F">
      <w:r>
        <w:t>This issue is not discussed in RAN4, but the issue is valid from network deployment. The network configures one SSB-less SCell (</w:t>
      </w:r>
      <w:r w:rsidRPr="00457213">
        <w:rPr>
          <w:i/>
          <w:iCs/>
        </w:rPr>
        <w:t>absoluteFrequencySSB</w:t>
      </w:r>
      <w:r w:rsidRPr="00457213">
        <w:t xml:space="preserve"> is absent in </w:t>
      </w:r>
      <w:r w:rsidRPr="00457213">
        <w:rPr>
          <w:i/>
          <w:iCs/>
        </w:rPr>
        <w:t>FrequencyInfoDL</w:t>
      </w:r>
      <w:r>
        <w:t>), the UE will not know to follow R15 rules or R18 rules.</w:t>
      </w:r>
    </w:p>
    <w:p w14:paraId="0A346F16" w14:textId="77777777" w:rsidR="0038451F" w:rsidRDefault="0038451F" w:rsidP="0038451F">
      <w:r>
        <w:t xml:space="preserve">In my understanding, for one SSB-less SCell without reference cell configuration (intra-band case or inter-band case?), the UE will </w:t>
      </w:r>
      <w:r w:rsidRPr="005E0FB1">
        <w:t>prioritizes searching for intra</w:t>
      </w:r>
      <w:r>
        <w:t>-band activated serving cell as reference cell, if no intra-band serving cell found, the inter-band default cell will be used as reference cell.</w:t>
      </w:r>
    </w:p>
    <w:p w14:paraId="18964BF4" w14:textId="1BE6B060" w:rsidR="0038451F" w:rsidRPr="00681AA5" w:rsidRDefault="0038451F" w:rsidP="0038451F">
      <w:pPr>
        <w:rPr>
          <w:b/>
          <w:bCs/>
        </w:rPr>
      </w:pPr>
      <w:r w:rsidRPr="00681AA5">
        <w:rPr>
          <w:b/>
          <w:bCs/>
        </w:rPr>
        <w:t xml:space="preserve">Proposal 1: RAN2 is kindly asked to confirm how does </w:t>
      </w:r>
      <w:r w:rsidR="00EA51FF">
        <w:rPr>
          <w:rFonts w:hint="eastAsia"/>
          <w:b/>
          <w:bCs/>
        </w:rPr>
        <w:t>UE</w:t>
      </w:r>
      <w:r w:rsidR="00EA51FF">
        <w:rPr>
          <w:b/>
          <w:bCs/>
        </w:rPr>
        <w:t xml:space="preserve"> </w:t>
      </w:r>
      <w:r w:rsidRPr="00681AA5">
        <w:rPr>
          <w:b/>
          <w:bCs/>
        </w:rPr>
        <w:t xml:space="preserve">know it is </w:t>
      </w:r>
      <w:r w:rsidRPr="00681AA5">
        <w:rPr>
          <w:rFonts w:hint="eastAsia"/>
          <w:b/>
          <w:bCs/>
        </w:rPr>
        <w:t>R</w:t>
      </w:r>
      <w:r w:rsidRPr="00681AA5">
        <w:rPr>
          <w:b/>
          <w:bCs/>
        </w:rPr>
        <w:t xml:space="preserve">15 intra-band case or </w:t>
      </w:r>
      <w:r w:rsidRPr="00681AA5">
        <w:rPr>
          <w:rFonts w:hint="eastAsia"/>
          <w:b/>
          <w:bCs/>
        </w:rPr>
        <w:t>R</w:t>
      </w:r>
      <w:r w:rsidRPr="00681AA5">
        <w:rPr>
          <w:b/>
          <w:bCs/>
        </w:rPr>
        <w:t>18 inter-band case when the reference cell is not configured for the SSB-less SCell</w:t>
      </w:r>
      <w:r>
        <w:rPr>
          <w:b/>
          <w:bCs/>
        </w:rPr>
        <w:t xml:space="preserve"> and what’s the UE behaviour next</w:t>
      </w:r>
      <w:r w:rsidRPr="00681AA5">
        <w:rPr>
          <w:b/>
          <w:bCs/>
        </w:rPr>
        <w:t>.</w:t>
      </w:r>
    </w:p>
    <w:p w14:paraId="58EC8284" w14:textId="77777777" w:rsidR="0038451F" w:rsidRPr="00F97D19" w:rsidRDefault="0038451F" w:rsidP="0038451F">
      <w:pPr>
        <w:rPr>
          <w:b/>
          <w:bCs/>
        </w:rPr>
      </w:pPr>
      <w:r w:rsidRPr="00F97D19">
        <w:rPr>
          <w:b/>
          <w:bCs/>
        </w:rPr>
        <w:t xml:space="preserve">Proposal </w:t>
      </w:r>
      <w:r>
        <w:rPr>
          <w:b/>
          <w:bCs/>
        </w:rPr>
        <w:t>2</w:t>
      </w:r>
      <w:r w:rsidRPr="00F97D19">
        <w:rPr>
          <w:b/>
          <w:bCs/>
        </w:rPr>
        <w:t xml:space="preserve">: For </w:t>
      </w:r>
      <w:r>
        <w:rPr>
          <w:b/>
          <w:bCs/>
        </w:rPr>
        <w:t>an</w:t>
      </w:r>
      <w:r w:rsidRPr="00F97D19">
        <w:rPr>
          <w:b/>
          <w:bCs/>
        </w:rPr>
        <w:t xml:space="preserve"> SSB-less SCell without reference cell configuration, the UE will prioritize searching for intra-band activated serving cell as reference cell, if no intra-band </w:t>
      </w:r>
      <w:r w:rsidRPr="00F97D19">
        <w:rPr>
          <w:b/>
          <w:bCs/>
        </w:rPr>
        <w:lastRenderedPageBreak/>
        <w:t xml:space="preserve">serving cell found, the inter-band </w:t>
      </w:r>
      <w:r w:rsidRPr="002F3CC1">
        <w:rPr>
          <w:b/>
          <w:bCs/>
        </w:rPr>
        <w:t>QCL-typeC source cell is assumed as reference cell if there is only one active QCL-typeC source cell configured.</w:t>
      </w:r>
    </w:p>
    <w:p w14:paraId="0457E89C" w14:textId="77777777" w:rsidR="0038451F" w:rsidRDefault="0038451F" w:rsidP="0038451F">
      <w:pPr>
        <w:pStyle w:val="1"/>
        <w:numPr>
          <w:ilvl w:val="0"/>
          <w:numId w:val="1"/>
        </w:numPr>
        <w:ind w:left="360"/>
      </w:pPr>
      <w:r>
        <w:t>Conclusions</w:t>
      </w:r>
    </w:p>
    <w:p w14:paraId="3B83564E" w14:textId="77777777" w:rsidR="0038451F" w:rsidRDefault="0038451F" w:rsidP="0038451F">
      <w:r w:rsidRPr="00EC429C">
        <w:t>Base</w:t>
      </w:r>
      <w:r>
        <w:t>d on the above discussion, we propose following proposals:</w:t>
      </w:r>
    </w:p>
    <w:p w14:paraId="3892B991" w14:textId="6E347C62" w:rsidR="0038451F" w:rsidRPr="00681AA5" w:rsidRDefault="0038451F" w:rsidP="0038451F">
      <w:pPr>
        <w:rPr>
          <w:b/>
          <w:bCs/>
        </w:rPr>
      </w:pPr>
      <w:r w:rsidRPr="00681AA5">
        <w:rPr>
          <w:b/>
          <w:bCs/>
        </w:rPr>
        <w:t>Proposal 1: RAN2 is kindly asked to confirm how does</w:t>
      </w:r>
      <w:r w:rsidR="00EA51FF">
        <w:rPr>
          <w:b/>
          <w:bCs/>
        </w:rPr>
        <w:t xml:space="preserve"> </w:t>
      </w:r>
      <w:r w:rsidR="00EA51FF">
        <w:rPr>
          <w:rFonts w:hint="eastAsia"/>
          <w:b/>
          <w:bCs/>
        </w:rPr>
        <w:t>UE</w:t>
      </w:r>
      <w:r w:rsidRPr="00681AA5">
        <w:rPr>
          <w:b/>
          <w:bCs/>
        </w:rPr>
        <w:t xml:space="preserve"> know it is </w:t>
      </w:r>
      <w:r w:rsidRPr="00681AA5">
        <w:rPr>
          <w:rFonts w:hint="eastAsia"/>
          <w:b/>
          <w:bCs/>
        </w:rPr>
        <w:t>R</w:t>
      </w:r>
      <w:r w:rsidRPr="00681AA5">
        <w:rPr>
          <w:b/>
          <w:bCs/>
        </w:rPr>
        <w:t xml:space="preserve">15 intra-band case or </w:t>
      </w:r>
      <w:r w:rsidRPr="00681AA5">
        <w:rPr>
          <w:rFonts w:hint="eastAsia"/>
          <w:b/>
          <w:bCs/>
        </w:rPr>
        <w:t>R</w:t>
      </w:r>
      <w:r w:rsidRPr="00681AA5">
        <w:rPr>
          <w:b/>
          <w:bCs/>
        </w:rPr>
        <w:t>18 inter-band case when the reference cell is not configured for the SSB-less SCell</w:t>
      </w:r>
      <w:r>
        <w:rPr>
          <w:b/>
          <w:bCs/>
        </w:rPr>
        <w:t xml:space="preserve"> and what’s the UE behaviour next</w:t>
      </w:r>
      <w:r w:rsidRPr="00681AA5">
        <w:rPr>
          <w:b/>
          <w:bCs/>
        </w:rPr>
        <w:t>.</w:t>
      </w:r>
    </w:p>
    <w:p w14:paraId="6FE5B13C" w14:textId="77777777" w:rsidR="0038451F" w:rsidRPr="00F97D19" w:rsidRDefault="0038451F" w:rsidP="0038451F">
      <w:pPr>
        <w:rPr>
          <w:b/>
          <w:bCs/>
        </w:rPr>
      </w:pPr>
      <w:r w:rsidRPr="00F97D19">
        <w:rPr>
          <w:b/>
          <w:bCs/>
        </w:rPr>
        <w:t xml:space="preserve">Proposal </w:t>
      </w:r>
      <w:r>
        <w:rPr>
          <w:b/>
          <w:bCs/>
        </w:rPr>
        <w:t>2</w:t>
      </w:r>
      <w:r w:rsidRPr="00F97D19">
        <w:rPr>
          <w:b/>
          <w:bCs/>
        </w:rPr>
        <w:t xml:space="preserve">: For </w:t>
      </w:r>
      <w:r>
        <w:rPr>
          <w:b/>
          <w:bCs/>
        </w:rPr>
        <w:t>an</w:t>
      </w:r>
      <w:r w:rsidRPr="00F97D19">
        <w:rPr>
          <w:b/>
          <w:bCs/>
        </w:rPr>
        <w:t xml:space="preserve"> SSB-less SCell without reference cell configuration, the UE will prioritize searching for intra-band activated serving cell as reference cell, if no intra-band serving cell found, the inter-band </w:t>
      </w:r>
      <w:r w:rsidRPr="002F3CC1">
        <w:rPr>
          <w:b/>
          <w:bCs/>
        </w:rPr>
        <w:t>QCL-typeC source cell is assumed as reference cell if there is only one active QCL-typeC source cell configured.</w:t>
      </w:r>
    </w:p>
    <w:p w14:paraId="59CD4886" w14:textId="77777777" w:rsidR="0038451F" w:rsidRPr="002E6D97" w:rsidRDefault="0038451F" w:rsidP="0038451F">
      <w:pPr>
        <w:pStyle w:val="1"/>
        <w:numPr>
          <w:ilvl w:val="0"/>
          <w:numId w:val="1"/>
        </w:numPr>
        <w:ind w:left="360"/>
      </w:pPr>
      <w:r w:rsidRPr="002E6D97">
        <w:t xml:space="preserve">Reference </w:t>
      </w:r>
    </w:p>
    <w:p w14:paraId="33643517" w14:textId="77777777" w:rsidR="0038451F" w:rsidRDefault="0038451F" w:rsidP="0038451F">
      <w:r w:rsidRPr="002E6D97">
        <w:rPr>
          <w:rFonts w:hint="eastAsia"/>
        </w:rPr>
        <w:t>[</w:t>
      </w:r>
      <w:r w:rsidRPr="002E6D97">
        <w:t xml:space="preserve">1] </w:t>
      </w:r>
      <w:r>
        <w:t>R4-2317307 RAN4 L</w:t>
      </w:r>
      <w:r>
        <w:rPr>
          <w:rFonts w:hint="eastAsia"/>
        </w:rPr>
        <w:t>S</w:t>
      </w:r>
    </w:p>
    <w:p w14:paraId="2A06D7F9" w14:textId="77777777" w:rsidR="007922DE" w:rsidRDefault="007922DE"/>
    <w:sectPr w:rsidR="007922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761E9" w14:textId="77777777" w:rsidR="006C703F" w:rsidRDefault="006C703F" w:rsidP="0038451F">
      <w:pPr>
        <w:spacing w:after="0" w:line="240" w:lineRule="auto"/>
      </w:pPr>
      <w:r>
        <w:separator/>
      </w:r>
    </w:p>
  </w:endnote>
  <w:endnote w:type="continuationSeparator" w:id="0">
    <w:p w14:paraId="2E758385" w14:textId="77777777" w:rsidR="006C703F" w:rsidRDefault="006C703F" w:rsidP="00384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EA238" w14:textId="77777777" w:rsidR="006C703F" w:rsidRDefault="006C703F" w:rsidP="0038451F">
      <w:pPr>
        <w:spacing w:after="0" w:line="240" w:lineRule="auto"/>
      </w:pPr>
      <w:r>
        <w:separator/>
      </w:r>
    </w:p>
  </w:footnote>
  <w:footnote w:type="continuationSeparator" w:id="0">
    <w:p w14:paraId="30203BD9" w14:textId="77777777" w:rsidR="006C703F" w:rsidRDefault="006C703F" w:rsidP="003845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88E3FBF"/>
    <w:multiLevelType w:val="hybridMultilevel"/>
    <w:tmpl w:val="6DD04256"/>
    <w:lvl w:ilvl="0" w:tplc="9DBA9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-5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2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21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29E"/>
    <w:rsid w:val="001C37DD"/>
    <w:rsid w:val="0038451F"/>
    <w:rsid w:val="00457213"/>
    <w:rsid w:val="004A1EEA"/>
    <w:rsid w:val="0059133E"/>
    <w:rsid w:val="006C703F"/>
    <w:rsid w:val="00741E68"/>
    <w:rsid w:val="007922DE"/>
    <w:rsid w:val="008A750F"/>
    <w:rsid w:val="0097629E"/>
    <w:rsid w:val="009A1082"/>
    <w:rsid w:val="00EA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B8716E"/>
  <w15:chartTrackingRefBased/>
  <w15:docId w15:val="{4433EA6D-DCBE-45D7-A5C1-9905FC5CF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451F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1"/>
    <w:qFormat/>
    <w:rsid w:val="003845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45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8451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845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8451F"/>
    <w:rPr>
      <w:sz w:val="18"/>
      <w:szCs w:val="18"/>
    </w:rPr>
  </w:style>
  <w:style w:type="character" w:customStyle="1" w:styleId="10">
    <w:name w:val="标题 1 字符"/>
    <w:basedOn w:val="a0"/>
    <w:uiPriority w:val="9"/>
    <w:rsid w:val="0038451F"/>
    <w:rPr>
      <w:rFonts w:ascii="Times New Roman" w:eastAsia="宋体" w:hAnsi="Times New Roman" w:cs="Times New Roman"/>
      <w:b/>
      <w:bCs/>
      <w:kern w:val="44"/>
      <w:sz w:val="44"/>
      <w:szCs w:val="44"/>
      <w:lang w:val="en-GB"/>
    </w:rPr>
  </w:style>
  <w:style w:type="character" w:customStyle="1" w:styleId="11">
    <w:name w:val="标题 1 字符1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38451F"/>
    <w:rPr>
      <w:rFonts w:ascii="Arial" w:eastAsia="宋体" w:hAnsi="Arial" w:cs="Times New Roman"/>
      <w:kern w:val="0"/>
      <w:sz w:val="36"/>
      <w:szCs w:val="36"/>
      <w:lang w:val="en-GB"/>
    </w:rPr>
  </w:style>
  <w:style w:type="paragraph" w:customStyle="1" w:styleId="Doc-text2">
    <w:name w:val="Doc-text2"/>
    <w:basedOn w:val="a"/>
    <w:link w:val="Doc-text2Char"/>
    <w:qFormat/>
    <w:rsid w:val="0038451F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8451F"/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3"/>
    <w:link w:val="B3Char2"/>
    <w:qFormat/>
    <w:rsid w:val="0038451F"/>
    <w:pPr>
      <w:spacing w:after="180" w:line="240" w:lineRule="auto"/>
      <w:ind w:leftChars="0" w:left="1135" w:firstLineChars="0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3Char2">
    <w:name w:val="B3 Char2"/>
    <w:link w:val="B3"/>
    <w:qFormat/>
    <w:rsid w:val="0038451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">
    <w:name w:val="List 3"/>
    <w:basedOn w:val="a"/>
    <w:uiPriority w:val="99"/>
    <w:semiHidden/>
    <w:unhideWhenUsed/>
    <w:rsid w:val="0038451F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699</Words>
  <Characters>3989</Characters>
  <Application>Microsoft Office Word</Application>
  <DocSecurity>0</DocSecurity>
  <Lines>33</Lines>
  <Paragraphs>9</Paragraphs>
  <ScaleCrop>false</ScaleCrop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Xiaomi-Shukun</dc:creator>
  <cp:keywords/>
  <dc:description/>
  <cp:lastModifiedBy>Xiaomi-Shukun</cp:lastModifiedBy>
  <cp:revision>7</cp:revision>
  <dcterms:created xsi:type="dcterms:W3CDTF">2024-03-27T01:10:00Z</dcterms:created>
  <dcterms:modified xsi:type="dcterms:W3CDTF">2024-04-02T09:17:00Z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cbf6570ebd711ee800023c9000023c9">
    <vt:lpwstr>CWM8DrqCpaR2Hpn15yK4peGddlFo5VhYO7DfUscelBkXdoe8WX24AsO1maBOZt9JQDYoqBy15l1A4GjYKSYFLqK3Q==</vt:lpwstr>
  </property>
</Properties>
</file>